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767F8" w14:textId="2687E98F" w:rsidR="00F34D6F" w:rsidRDefault="00F34D6F" w:rsidP="00F34D6F">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0E4AC0">
        <w:rPr>
          <w:b/>
          <w:noProof/>
          <w:sz w:val="24"/>
        </w:rPr>
        <w:t>338</w:t>
      </w:r>
    </w:p>
    <w:p w14:paraId="29BC784D" w14:textId="2B6AA7D0" w:rsidR="00F34D6F" w:rsidRDefault="00F34D6F" w:rsidP="00F34D6F">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0E4AC0">
        <w:rPr>
          <w:b/>
          <w:noProof/>
          <w:sz w:val="24"/>
        </w:rPr>
        <w:tab/>
      </w:r>
      <w:r w:rsidR="000E4AC0">
        <w:rPr>
          <w:b/>
          <w:noProof/>
          <w:sz w:val="24"/>
        </w:rPr>
        <w:tab/>
      </w:r>
      <w:r w:rsidR="000E4AC0">
        <w:rPr>
          <w:b/>
          <w:noProof/>
          <w:sz w:val="24"/>
        </w:rPr>
        <w:tab/>
      </w:r>
      <w:r w:rsidR="000E4AC0">
        <w:rPr>
          <w:b/>
          <w:noProof/>
          <w:sz w:val="24"/>
        </w:rPr>
        <w:tab/>
      </w:r>
      <w:r w:rsidR="000E4AC0">
        <w:rPr>
          <w:b/>
          <w:noProof/>
          <w:sz w:val="24"/>
        </w:rPr>
        <w:tab/>
      </w:r>
      <w:r w:rsidR="000E4AC0">
        <w:rPr>
          <w:b/>
          <w:noProof/>
          <w:sz w:val="24"/>
        </w:rPr>
        <w:tab/>
      </w:r>
      <w:r w:rsidR="000E4AC0">
        <w:rPr>
          <w:b/>
          <w:noProof/>
          <w:sz w:val="24"/>
        </w:rPr>
        <w:tab/>
      </w:r>
      <w:r w:rsidR="000E4AC0">
        <w:rPr>
          <w:b/>
          <w:noProof/>
          <w:sz w:val="24"/>
        </w:rPr>
        <w:tab/>
        <w:t>revision of C4-241249</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CE43B4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534E4">
        <w:rPr>
          <w:rFonts w:ascii="Arial" w:hAnsi="Arial" w:cs="Arial"/>
          <w:b/>
          <w:bCs/>
          <w:lang w:val="en-US"/>
        </w:rPr>
        <w:t>Huawei</w:t>
      </w:r>
    </w:p>
    <w:p w14:paraId="18BE02D5" w14:textId="4C7C7D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44660">
        <w:rPr>
          <w:rFonts w:ascii="Arial" w:hAnsi="Arial" w:cs="Arial"/>
          <w:b/>
          <w:bCs/>
          <w:lang w:val="en-US"/>
        </w:rPr>
        <w:t>Update e</w:t>
      </w:r>
      <w:r w:rsidR="004534E4">
        <w:rPr>
          <w:rFonts w:ascii="Arial" w:hAnsi="Arial" w:cs="Arial"/>
          <w:b/>
          <w:bCs/>
          <w:lang w:val="en-US"/>
        </w:rPr>
        <w:t>valuation of key Issue #1</w:t>
      </w:r>
    </w:p>
    <w:p w14:paraId="4C7F6870" w14:textId="30B162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534E4">
        <w:rPr>
          <w:rFonts w:ascii="Arial" w:hAnsi="Arial" w:cs="Arial"/>
          <w:b/>
          <w:bCs/>
          <w:lang w:val="en-US"/>
        </w:rPr>
        <w:t>R</w:t>
      </w:r>
      <w:r w:rsidRPr="006B5418">
        <w:rPr>
          <w:rFonts w:ascii="Arial" w:hAnsi="Arial" w:cs="Arial"/>
          <w:b/>
          <w:bCs/>
          <w:lang w:val="en-US"/>
        </w:rPr>
        <w:t xml:space="preserve"> </w:t>
      </w:r>
      <w:r w:rsidR="004534E4">
        <w:rPr>
          <w:rFonts w:ascii="Arial" w:hAnsi="Arial" w:cs="Arial"/>
          <w:b/>
          <w:bCs/>
          <w:lang w:val="en-US"/>
        </w:rPr>
        <w:t>29.857</w:t>
      </w:r>
    </w:p>
    <w:p w14:paraId="4ED68054" w14:textId="5A8ADB5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534E4">
        <w:rPr>
          <w:rFonts w:ascii="Arial" w:hAnsi="Arial" w:cs="Arial"/>
          <w:b/>
          <w:bCs/>
          <w:lang w:val="en-US"/>
        </w:rPr>
        <w:t>6.1.13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CB12DF5" w:rsidR="00CD2478" w:rsidRPr="006B5418" w:rsidRDefault="00EA3241" w:rsidP="00CD2478">
      <w:pPr>
        <w:rPr>
          <w:lang w:val="en-US"/>
        </w:rPr>
      </w:pPr>
      <w:r>
        <w:rPr>
          <w:lang w:val="en-US"/>
        </w:rPr>
        <w:t>Several solutions are defined for KI#1. In the evaluation of KI#1 some aspects related to solutions are missing and need to be captured.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F7A7CDA" w14:textId="7DBDC590" w:rsidR="009C15AA" w:rsidRPr="009C15AA" w:rsidRDefault="0097416C" w:rsidP="009C15AA">
      <w:pPr>
        <w:rPr>
          <w:lang w:val="en-US"/>
        </w:rPr>
      </w:pPr>
      <w:r w:rsidRPr="0097416C">
        <w:rPr>
          <w:lang w:val="en-US"/>
        </w:rPr>
        <w:t>Solution</w:t>
      </w:r>
      <w:r w:rsidR="00837397">
        <w:rPr>
          <w:lang w:val="en-US"/>
        </w:rPr>
        <w:t>s</w:t>
      </w:r>
      <w:r w:rsidR="00595313">
        <w:rPr>
          <w:lang w:val="en-US"/>
        </w:rPr>
        <w:t xml:space="preserve"> #</w:t>
      </w:r>
      <w:r w:rsidR="00837397">
        <w:rPr>
          <w:lang w:val="en-US"/>
        </w:rPr>
        <w:t>1</w:t>
      </w:r>
      <w:r w:rsidR="00595313">
        <w:rPr>
          <w:lang w:val="en-US"/>
        </w:rPr>
        <w:t xml:space="preserve"> and</w:t>
      </w:r>
      <w:r w:rsidRPr="0097416C">
        <w:rPr>
          <w:lang w:val="en-US"/>
        </w:rPr>
        <w:t xml:space="preserve"> #6 add a new filter into the token. </w:t>
      </w:r>
      <w:r>
        <w:rPr>
          <w:lang w:val="en-US"/>
        </w:rPr>
        <w:t>Normally</w:t>
      </w:r>
      <w:r w:rsidRPr="0097416C">
        <w:rPr>
          <w:lang w:val="en-US"/>
        </w:rPr>
        <w:t xml:space="preserve"> new claims </w:t>
      </w:r>
      <w:r>
        <w:rPr>
          <w:lang w:val="en-US"/>
        </w:rPr>
        <w:t>need to</w:t>
      </w:r>
      <w:r w:rsidRPr="0097416C">
        <w:rPr>
          <w:lang w:val="en-US"/>
        </w:rPr>
        <w:t xml:space="preserve"> be evaluated by SA3 at first. </w:t>
      </w:r>
      <w:r>
        <w:rPr>
          <w:lang w:val="en-US"/>
        </w:rPr>
        <w:t xml:space="preserve">In addition, </w:t>
      </w:r>
      <w:r w:rsidR="009C15AA" w:rsidRPr="009C15AA">
        <w:rPr>
          <w:lang w:val="en-US"/>
        </w:rPr>
        <w:t xml:space="preserve">clause 13.4.1.0 </w:t>
      </w:r>
      <w:r>
        <w:rPr>
          <w:lang w:val="en-US"/>
        </w:rPr>
        <w:t>o</w:t>
      </w:r>
      <w:r w:rsidR="009C15AA" w:rsidRPr="009C15AA">
        <w:rPr>
          <w:lang w:val="en-US"/>
        </w:rPr>
        <w:t xml:space="preserve">f </w:t>
      </w:r>
      <w:r>
        <w:rPr>
          <w:lang w:val="en-US"/>
        </w:rPr>
        <w:t>3</w:t>
      </w:r>
      <w:r w:rsidR="009C15AA" w:rsidRPr="009C15AA">
        <w:rPr>
          <w:lang w:val="en-US"/>
        </w:rPr>
        <w:t>GPP TS 33.501</w:t>
      </w:r>
      <w:r>
        <w:rPr>
          <w:lang w:val="en-US"/>
        </w:rPr>
        <w:t xml:space="preserve"> states that</w:t>
      </w:r>
      <w:r w:rsidR="009C15AA" w:rsidRPr="009C15AA">
        <w:rPr>
          <w:lang w:val="en-US"/>
        </w:rPr>
        <w:t>:</w:t>
      </w:r>
    </w:p>
    <w:p w14:paraId="25500A05" w14:textId="77777777" w:rsidR="004B27AE" w:rsidRDefault="004B27AE" w:rsidP="004B27AE">
      <w:pPr>
        <w:ind w:left="568"/>
        <w:rPr>
          <w:lang w:val="en-US"/>
        </w:rPr>
      </w:pPr>
      <w:r w:rsidRPr="004B27AE">
        <w:rPr>
          <w:lang w:val="en-US"/>
        </w:rPr>
        <w:t>The basic extent provided by the authorization token is at service level (i.e. the "scope" claim includes allowed services per NF type). Depending on the NF Service Producer configuration, higher level of granularity for the authorization token can be defined adding "additional scope" information within the token e.g. to authorize specific service operations and/or resources/data sets within service operations per NF Service Consumer type.</w:t>
      </w:r>
    </w:p>
    <w:p w14:paraId="6BC25896" w14:textId="5A124536" w:rsidR="00CD2478" w:rsidRPr="001775A5" w:rsidRDefault="009C15AA" w:rsidP="009C15AA">
      <w:pPr>
        <w:rPr>
          <w:lang w:val="en-US"/>
        </w:rPr>
      </w:pPr>
      <w:r w:rsidRPr="009C15AA">
        <w:rPr>
          <w:lang w:val="en-US"/>
        </w:rPr>
        <w:t xml:space="preserve">which means </w:t>
      </w:r>
      <w:r w:rsidR="0097416C">
        <w:rPr>
          <w:lang w:val="en-US"/>
        </w:rPr>
        <w:t xml:space="preserve">that </w:t>
      </w:r>
      <w:r w:rsidRPr="009C15AA">
        <w:rPr>
          <w:lang w:val="en-US"/>
        </w:rPr>
        <w:t>SA3 al</w:t>
      </w:r>
      <w:r w:rsidR="0097416C">
        <w:rPr>
          <w:lang w:val="en-US"/>
        </w:rPr>
        <w:t>so</w:t>
      </w:r>
      <w:r w:rsidRPr="009C15AA">
        <w:rPr>
          <w:lang w:val="en-US"/>
        </w:rPr>
        <w:t xml:space="preserve"> </w:t>
      </w:r>
      <w:r w:rsidR="0097416C">
        <w:rPr>
          <w:lang w:val="en-US"/>
        </w:rPr>
        <w:t xml:space="preserve">has </w:t>
      </w:r>
      <w:r w:rsidRPr="009C15AA">
        <w:rPr>
          <w:lang w:val="en-US"/>
        </w:rPr>
        <w:t>considered finer level access authorization.</w:t>
      </w:r>
      <w:r w:rsidR="0097416C">
        <w:rPr>
          <w:lang w:val="en-US"/>
        </w:rPr>
        <w:t xml:space="preserve"> Therefore, the feasibility and requirement of Solution</w:t>
      </w:r>
      <w:r w:rsidR="001775A5">
        <w:rPr>
          <w:lang w:val="en-US"/>
        </w:rPr>
        <w:t>s #1 and</w:t>
      </w:r>
      <w:r w:rsidR="0097416C">
        <w:rPr>
          <w:lang w:val="en-US"/>
        </w:rPr>
        <w:t xml:space="preserve"> #6 needs to be evaluated by SA3</w:t>
      </w:r>
      <w:r w:rsidR="00314F53">
        <w:rPr>
          <w:lang w:val="en-US"/>
        </w:rPr>
        <w:t xml:space="preserve"> to avoid overlap and</w:t>
      </w:r>
      <w:r w:rsidR="00A33953">
        <w:rPr>
          <w:lang w:val="en-US"/>
        </w:rPr>
        <w:t xml:space="preserve"> to</w:t>
      </w:r>
      <w:r w:rsidR="00314F53">
        <w:rPr>
          <w:lang w:val="en-US"/>
        </w:rPr>
        <w:t xml:space="preserve"> align </w:t>
      </w:r>
      <w:r w:rsidR="004B27AE">
        <w:rPr>
          <w:lang w:val="en-US"/>
        </w:rPr>
        <w:t>with SA3</w:t>
      </w:r>
      <w:r w:rsidR="0097416C">
        <w:rPr>
          <w:lang w:val="en-US"/>
        </w:rPr>
        <w:t>.</w:t>
      </w:r>
    </w:p>
    <w:p w14:paraId="7EA7EB79" w14:textId="500492CB" w:rsidR="0097416C" w:rsidRPr="00B430A4" w:rsidRDefault="00F834FA" w:rsidP="009C15AA">
      <w:pPr>
        <w:rPr>
          <w:lang w:val="en-US"/>
        </w:rPr>
      </w:pPr>
      <w:r>
        <w:rPr>
          <w:lang w:val="en-US"/>
        </w:rPr>
        <w:t xml:space="preserve">Solution #7 </w:t>
      </w:r>
      <w:r w:rsidR="00EA3241">
        <w:rPr>
          <w:lang w:val="en-US"/>
        </w:rPr>
        <w:t xml:space="preserve">enables the consumer include filters within the request message to include or exclude particular parts resources. It should be noted that these filters need to be evaluated case by case to avoid clashing with existing filters. For example, mandatory IEs or conditional IEs under particular conditions should not be excluded by the filters defined in this solution.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AD6AA41" w:rsidR="00CD2478" w:rsidRPr="006B5418" w:rsidRDefault="00EA3241" w:rsidP="00CD2478">
      <w:pPr>
        <w:rPr>
          <w:lang w:val="en-US"/>
        </w:rPr>
      </w:pPr>
      <w:r>
        <w:rPr>
          <w:lang w:val="en-US"/>
        </w:rPr>
        <w:t>In the evaluation of KI#1, for Solutions #1 and #6, add a sentence that evaluation by SA3 is required to prevent overlap. Similarly, for Solution #7, add a statement that the filters defined by this solution need to be considered case by case to avoid clash with existing filters.</w:t>
      </w:r>
    </w:p>
    <w:p w14:paraId="3D17A665" w14:textId="77777777" w:rsidR="00CD2478" w:rsidRPr="006B5418" w:rsidRDefault="00CD2478" w:rsidP="00CD2478">
      <w:pPr>
        <w:pStyle w:val="CRCoverPage"/>
        <w:rPr>
          <w:b/>
          <w:lang w:val="en-US"/>
        </w:rPr>
      </w:pPr>
      <w:r w:rsidRPr="006B5418">
        <w:rPr>
          <w:b/>
          <w:lang w:val="en-US"/>
        </w:rPr>
        <w:t>4. Proposal</w:t>
      </w:r>
    </w:p>
    <w:p w14:paraId="4F574AD4" w14:textId="339CF551" w:rsidR="00CD2478" w:rsidRPr="006B5418" w:rsidRDefault="008A5E86" w:rsidP="00CD2478">
      <w:pPr>
        <w:rPr>
          <w:lang w:val="en-US"/>
        </w:rPr>
      </w:pPr>
      <w:r w:rsidRPr="006B5418">
        <w:rPr>
          <w:lang w:val="en-US"/>
        </w:rPr>
        <w:t>It is proposed to agree the following changes to 3GPP T</w:t>
      </w:r>
      <w:r w:rsidR="00504D92">
        <w:rPr>
          <w:lang w:val="en-US"/>
        </w:rPr>
        <w:t>R</w:t>
      </w:r>
      <w:r w:rsidRPr="006B5418">
        <w:rPr>
          <w:lang w:val="en-US"/>
        </w:rPr>
        <w:t xml:space="preserve"> </w:t>
      </w:r>
      <w:r w:rsidR="00504D92">
        <w:rPr>
          <w:lang w:val="en-US"/>
        </w:rPr>
        <w:t>29.857</w:t>
      </w:r>
      <w:r w:rsidR="00B70402">
        <w:rPr>
          <w:lang w:val="en-US"/>
        </w:rPr>
        <w:t xml:space="preserve">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2FDC4BF" w14:textId="77777777" w:rsidR="00504D92" w:rsidRDefault="00504D92" w:rsidP="00504D92">
      <w:pPr>
        <w:pStyle w:val="Heading2"/>
        <w:rPr>
          <w:lang w:eastAsia="zh-CN"/>
        </w:rPr>
      </w:pPr>
      <w:bookmarkStart w:id="1" w:name="_Toc39050172"/>
      <w:bookmarkStart w:id="2" w:name="_Toc160895488"/>
      <w:r>
        <w:rPr>
          <w:rFonts w:hint="eastAsia"/>
          <w:lang w:eastAsia="zh-CN"/>
        </w:rPr>
        <w:t>8.1</w:t>
      </w:r>
      <w:r>
        <w:rPr>
          <w:rFonts w:hint="eastAsia"/>
          <w:lang w:eastAsia="zh-CN"/>
        </w:rPr>
        <w:tab/>
        <w:t>Evaluation of Solutions for Key Issue#1</w:t>
      </w:r>
      <w:bookmarkEnd w:id="1"/>
      <w:bookmarkEnd w:id="2"/>
    </w:p>
    <w:p w14:paraId="0C71B70B" w14:textId="77777777" w:rsidR="00504D92" w:rsidRDefault="00504D92" w:rsidP="00504D92">
      <w:pPr>
        <w:rPr>
          <w:lang w:eastAsia="zh-CN"/>
        </w:rPr>
      </w:pPr>
      <w:r>
        <w:rPr>
          <w:lang w:eastAsia="zh-CN"/>
        </w:rPr>
        <w:t>Solutions addressing Key Issue#1 are solution #1, #2, #6, #7 and #8.</w:t>
      </w:r>
    </w:p>
    <w:p w14:paraId="0187EAF4" w14:textId="77777777" w:rsidR="00504D92" w:rsidRDefault="00504D92" w:rsidP="00504D92">
      <w:pPr>
        <w:rPr>
          <w:lang w:eastAsia="zh-CN"/>
        </w:rPr>
      </w:pPr>
      <w:r>
        <w:rPr>
          <w:lang w:eastAsia="zh-CN"/>
        </w:rPr>
        <w:t xml:space="preserve">Solution#2 works on the principle of defining two or multiple different variants of a given service where one variant is the non-restricted one, and other variants are restricted in different aspects. NF producers register all supported variants at the NRF, and the NRF, based on configuration data, provides the appropriate variant in discovery responses to NF consumers. As long as the number of variants is limited (e.g. one variant for non-restricted access, one for restricted access), solution#2 provides an efficient way to reduce information exposure, however, solution#2 does not efficiently </w:t>
      </w:r>
      <w:proofErr w:type="gramStart"/>
      <w:r>
        <w:rPr>
          <w:lang w:eastAsia="zh-CN"/>
        </w:rPr>
        <w:t>address  Example</w:t>
      </w:r>
      <w:proofErr w:type="gramEnd"/>
      <w:r>
        <w:rPr>
          <w:lang w:eastAsia="zh-CN"/>
        </w:rPr>
        <w:t xml:space="preserve"> 2 in clause 6.1.1.</w:t>
      </w:r>
    </w:p>
    <w:p w14:paraId="564D50D4" w14:textId="77777777" w:rsidR="00504D92" w:rsidRDefault="00504D92" w:rsidP="00504D92">
      <w:pPr>
        <w:rPr>
          <w:lang w:eastAsia="zh-CN"/>
        </w:rPr>
      </w:pPr>
      <w:r>
        <w:rPr>
          <w:lang w:eastAsia="zh-CN"/>
        </w:rPr>
        <w:lastRenderedPageBreak/>
        <w:t xml:space="preserve">Solution#1 works on the principle of defining a limited number (e.g.15) of access levels. The NRF, based on local configuration or on information received from NF producers during registration, includes the appropriate access level in the token returned to NF consumers. NF producers then can restrict access to resources based on the access level received in the access-token. For static use of access levels, solution#1 provides an efficient way to reduce information exposure, however dynamic restrictions </w:t>
      </w:r>
      <w:proofErr w:type="gramStart"/>
      <w:r>
        <w:rPr>
          <w:lang w:eastAsia="zh-CN"/>
        </w:rPr>
        <w:t>taking into account</w:t>
      </w:r>
      <w:proofErr w:type="gramEnd"/>
      <w:r>
        <w:rPr>
          <w:lang w:eastAsia="zh-CN"/>
        </w:rPr>
        <w:t xml:space="preserve"> multiple combinations of restricting conditions are not covered.</w:t>
      </w:r>
    </w:p>
    <w:p w14:paraId="0226E928" w14:textId="77777777" w:rsidR="004013EE" w:rsidRDefault="00504D92" w:rsidP="00504D92">
      <w:pPr>
        <w:rPr>
          <w:ins w:id="3" w:author="Huawei-rev1" w:date="2024-04-17T03:55:00Z"/>
          <w:lang w:eastAsia="zh-CN"/>
        </w:rPr>
      </w:pPr>
      <w:r>
        <w:rPr>
          <w:lang w:eastAsia="zh-CN"/>
        </w:rPr>
        <w:t xml:space="preserve">Solution#6 is similar to solution#1 but allows dynamic use of </w:t>
      </w:r>
      <w:r w:rsidRPr="000B63BA">
        <w:rPr>
          <w:lang w:eastAsia="zh-CN"/>
        </w:rPr>
        <w:t>Configurable Resource Content Filters</w:t>
      </w:r>
      <w:r>
        <w:rPr>
          <w:lang w:eastAsia="zh-CN"/>
        </w:rPr>
        <w:t xml:space="preserve"> rather than static access levels. It provides an efficient way to reduce information exposure and allows to flexibly address all identified use cases.</w:t>
      </w:r>
      <w:r w:rsidR="00A33953">
        <w:rPr>
          <w:lang w:eastAsia="zh-CN"/>
        </w:rPr>
        <w:t xml:space="preserve"> </w:t>
      </w:r>
    </w:p>
    <w:p w14:paraId="6F22CC13" w14:textId="2C0F0F8F" w:rsidR="00504D92" w:rsidRDefault="004013EE" w:rsidP="004013EE">
      <w:pPr>
        <w:pStyle w:val="EditorsNote"/>
      </w:pPr>
      <w:ins w:id="4" w:author="Huawei-rev1" w:date="2024-04-17T03:55:00Z">
        <w:r>
          <w:t>Editor</w:t>
        </w:r>
        <w:r w:rsidRPr="00690A26">
          <w:t>'</w:t>
        </w:r>
        <w:r>
          <w:t>s Note:</w:t>
        </w:r>
        <w:r>
          <w:tab/>
        </w:r>
      </w:ins>
      <w:ins w:id="5" w:author="Huawei-CT4#122" w:date="2024-04-04T11:37:00Z">
        <w:r w:rsidR="00A33953" w:rsidRPr="004013EE">
          <w:t xml:space="preserve">Solutions #1 and #6 </w:t>
        </w:r>
      </w:ins>
      <w:ins w:id="6" w:author="Huawei-CT4#122" w:date="2024-04-04T12:13:00Z">
        <w:r w:rsidR="001666E0" w:rsidRPr="004013EE">
          <w:t>need</w:t>
        </w:r>
      </w:ins>
      <w:ins w:id="7" w:author="Huawei-CT4#122" w:date="2024-04-04T11:37:00Z">
        <w:r w:rsidR="00A33953" w:rsidRPr="004013EE">
          <w:t xml:space="preserve"> to be </w:t>
        </w:r>
      </w:ins>
      <w:bookmarkStart w:id="8" w:name="_GoBack"/>
      <w:bookmarkEnd w:id="8"/>
      <w:ins w:id="9" w:author="Huawei-rev1" w:date="2024-04-18T02:41:00Z">
        <w:r w:rsidR="00851D35">
          <w:t>reviewed</w:t>
        </w:r>
      </w:ins>
      <w:ins w:id="10" w:author="Huawei-CT4#122" w:date="2024-04-04T11:37:00Z">
        <w:r w:rsidR="00A33953" w:rsidRPr="004013EE">
          <w:t xml:space="preserve"> by SA3 before the normative work.</w:t>
        </w:r>
      </w:ins>
    </w:p>
    <w:p w14:paraId="4D496E06" w14:textId="29140D7D" w:rsidR="009C77EF" w:rsidRDefault="00504D92" w:rsidP="00504D92">
      <w:r>
        <w:rPr>
          <w:lang w:eastAsia="zh-CN"/>
        </w:rPr>
        <w:t xml:space="preserve">Solution#7 is an independent solution (i.e. can be implemented in addition to but not as an alternative to one of the solutions #1, #2 and #6). It allows the NF consumer to indicate to the NF producer that only restricted information is requested, by use of conveyed filters </w:t>
      </w:r>
      <w:r>
        <w:t xml:space="preserve">to be applied by the producer. Solution#7 </w:t>
      </w:r>
      <w:r>
        <w:rPr>
          <w:lang w:eastAsia="zh-CN"/>
        </w:rPr>
        <w:t xml:space="preserve">provides an efficient way to reduce information exposure, however, it does not </w:t>
      </w:r>
      <w:r>
        <w:t>prevent unauthorized consumers to retrieve the entire representation of a resource including not needed sensitive information, by simply not requesting any restriction.</w:t>
      </w:r>
      <w:ins w:id="11" w:author="Huawei-CT4#122" w:date="2024-04-04T14:36:00Z">
        <w:r w:rsidR="009C77EF">
          <w:t xml:space="preserve"> The filters defined and used in this solution need to b</w:t>
        </w:r>
      </w:ins>
      <w:ins w:id="12" w:author="Huawei-CT4#122" w:date="2024-04-04T14:37:00Z">
        <w:r w:rsidR="009C77EF">
          <w:t xml:space="preserve">e </w:t>
        </w:r>
        <w:r w:rsidR="00CD689D">
          <w:t>evaluated and specified in a way that they do not clash with the existing filters and mandatory and conditional parameters.</w:t>
        </w:r>
      </w:ins>
    </w:p>
    <w:p w14:paraId="7089A378" w14:textId="77777777" w:rsidR="00504D92" w:rsidRPr="00697749" w:rsidRDefault="00504D92" w:rsidP="00504D92">
      <w:pPr>
        <w:pStyle w:val="EditorsNote"/>
        <w:rPr>
          <w:lang w:eastAsia="zh-CN"/>
        </w:rPr>
      </w:pPr>
      <w:r>
        <w:t>Editor</w:t>
      </w:r>
      <w:r w:rsidRPr="00690A26">
        <w:t>'</w:t>
      </w:r>
      <w:r>
        <w:t>s Note:</w:t>
      </w:r>
      <w:r>
        <w:tab/>
        <w:t>Evaluation of solution #8 is ffs.</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E0836" w14:textId="77777777" w:rsidR="00770E00" w:rsidRDefault="00770E00">
      <w:r>
        <w:separator/>
      </w:r>
    </w:p>
  </w:endnote>
  <w:endnote w:type="continuationSeparator" w:id="0">
    <w:p w14:paraId="6415C78B" w14:textId="77777777" w:rsidR="00770E00" w:rsidRDefault="00770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389C4" w14:textId="77777777" w:rsidR="00770E00" w:rsidRDefault="00770E00">
      <w:r>
        <w:separator/>
      </w:r>
    </w:p>
  </w:footnote>
  <w:footnote w:type="continuationSeparator" w:id="0">
    <w:p w14:paraId="7DD2D47B" w14:textId="77777777" w:rsidR="00770E00" w:rsidRDefault="00770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rson w15:author="Huawei-CT4#122">
    <w15:presenceInfo w15:providerId="None" w15:userId="Huawei-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32D56"/>
    <w:rsid w:val="0003711D"/>
    <w:rsid w:val="00043E25"/>
    <w:rsid w:val="0004575F"/>
    <w:rsid w:val="00062124"/>
    <w:rsid w:val="0006303C"/>
    <w:rsid w:val="0006415A"/>
    <w:rsid w:val="00066856"/>
    <w:rsid w:val="00067843"/>
    <w:rsid w:val="00070F86"/>
    <w:rsid w:val="00072AAF"/>
    <w:rsid w:val="00072DD2"/>
    <w:rsid w:val="000B1216"/>
    <w:rsid w:val="000B14A6"/>
    <w:rsid w:val="000C4809"/>
    <w:rsid w:val="000C6598"/>
    <w:rsid w:val="000D21C2"/>
    <w:rsid w:val="000D759A"/>
    <w:rsid w:val="000E4AC0"/>
    <w:rsid w:val="000F2C43"/>
    <w:rsid w:val="00113245"/>
    <w:rsid w:val="00116BDF"/>
    <w:rsid w:val="00130F69"/>
    <w:rsid w:val="0013241F"/>
    <w:rsid w:val="00142F65"/>
    <w:rsid w:val="00143552"/>
    <w:rsid w:val="001666E0"/>
    <w:rsid w:val="001775A5"/>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4AD0"/>
    <w:rsid w:val="0024668B"/>
    <w:rsid w:val="00274B5C"/>
    <w:rsid w:val="00275D12"/>
    <w:rsid w:val="0027780F"/>
    <w:rsid w:val="002A6BBA"/>
    <w:rsid w:val="002B1A87"/>
    <w:rsid w:val="002E48BE"/>
    <w:rsid w:val="002E6115"/>
    <w:rsid w:val="002F4FF2"/>
    <w:rsid w:val="002F614D"/>
    <w:rsid w:val="002F6340"/>
    <w:rsid w:val="00305C60"/>
    <w:rsid w:val="00314F53"/>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D52E6"/>
    <w:rsid w:val="003E29EF"/>
    <w:rsid w:val="004013EE"/>
    <w:rsid w:val="00411094"/>
    <w:rsid w:val="00413493"/>
    <w:rsid w:val="00435765"/>
    <w:rsid w:val="00435799"/>
    <w:rsid w:val="00436BAB"/>
    <w:rsid w:val="00440825"/>
    <w:rsid w:val="00443403"/>
    <w:rsid w:val="004534E4"/>
    <w:rsid w:val="00497F14"/>
    <w:rsid w:val="004A477F"/>
    <w:rsid w:val="004A4BEC"/>
    <w:rsid w:val="004A5019"/>
    <w:rsid w:val="004B27AE"/>
    <w:rsid w:val="004B45A4"/>
    <w:rsid w:val="004D077E"/>
    <w:rsid w:val="00504D92"/>
    <w:rsid w:val="0050780D"/>
    <w:rsid w:val="00511527"/>
    <w:rsid w:val="0051277C"/>
    <w:rsid w:val="005275CB"/>
    <w:rsid w:val="0054453D"/>
    <w:rsid w:val="0055796A"/>
    <w:rsid w:val="005651FD"/>
    <w:rsid w:val="005851C8"/>
    <w:rsid w:val="005900B8"/>
    <w:rsid w:val="00592829"/>
    <w:rsid w:val="00595313"/>
    <w:rsid w:val="0059653F"/>
    <w:rsid w:val="00597BF4"/>
    <w:rsid w:val="005A6150"/>
    <w:rsid w:val="005A634D"/>
    <w:rsid w:val="005B25F0"/>
    <w:rsid w:val="005C11F0"/>
    <w:rsid w:val="005D7121"/>
    <w:rsid w:val="005E2C44"/>
    <w:rsid w:val="0060287A"/>
    <w:rsid w:val="00606094"/>
    <w:rsid w:val="0061048B"/>
    <w:rsid w:val="00643317"/>
    <w:rsid w:val="00661116"/>
    <w:rsid w:val="00681AF6"/>
    <w:rsid w:val="006A28EF"/>
    <w:rsid w:val="006B5418"/>
    <w:rsid w:val="006E21FB"/>
    <w:rsid w:val="006E292A"/>
    <w:rsid w:val="00710497"/>
    <w:rsid w:val="00712563"/>
    <w:rsid w:val="00714B2E"/>
    <w:rsid w:val="00727AC1"/>
    <w:rsid w:val="0074184E"/>
    <w:rsid w:val="007439B9"/>
    <w:rsid w:val="00755CC9"/>
    <w:rsid w:val="00770E00"/>
    <w:rsid w:val="007760E6"/>
    <w:rsid w:val="007938F2"/>
    <w:rsid w:val="00795B12"/>
    <w:rsid w:val="007B4183"/>
    <w:rsid w:val="007B512A"/>
    <w:rsid w:val="007C2097"/>
    <w:rsid w:val="007C2F14"/>
    <w:rsid w:val="007C7597"/>
    <w:rsid w:val="007E6510"/>
    <w:rsid w:val="008275AA"/>
    <w:rsid w:val="008302F3"/>
    <w:rsid w:val="00837397"/>
    <w:rsid w:val="00851D35"/>
    <w:rsid w:val="00852011"/>
    <w:rsid w:val="00856A30"/>
    <w:rsid w:val="008672D3"/>
    <w:rsid w:val="00870EE7"/>
    <w:rsid w:val="00875CCA"/>
    <w:rsid w:val="00883B6F"/>
    <w:rsid w:val="00884986"/>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5D76"/>
    <w:rsid w:val="009629FD"/>
    <w:rsid w:val="0097416C"/>
    <w:rsid w:val="0098105D"/>
    <w:rsid w:val="00986D55"/>
    <w:rsid w:val="009A7A1B"/>
    <w:rsid w:val="009B3291"/>
    <w:rsid w:val="009C15AA"/>
    <w:rsid w:val="009C61B9"/>
    <w:rsid w:val="009C77EF"/>
    <w:rsid w:val="009E3297"/>
    <w:rsid w:val="009E617D"/>
    <w:rsid w:val="009F7C5D"/>
    <w:rsid w:val="00A055C2"/>
    <w:rsid w:val="00A07584"/>
    <w:rsid w:val="00A122CA"/>
    <w:rsid w:val="00A140DD"/>
    <w:rsid w:val="00A2600A"/>
    <w:rsid w:val="00A2613B"/>
    <w:rsid w:val="00A307F1"/>
    <w:rsid w:val="00A32441"/>
    <w:rsid w:val="00A33953"/>
    <w:rsid w:val="00A3669C"/>
    <w:rsid w:val="00A42C8B"/>
    <w:rsid w:val="00A44971"/>
    <w:rsid w:val="00A46E59"/>
    <w:rsid w:val="00A47E70"/>
    <w:rsid w:val="00A7178D"/>
    <w:rsid w:val="00A72DCE"/>
    <w:rsid w:val="00A752C5"/>
    <w:rsid w:val="00A83ECE"/>
    <w:rsid w:val="00A84816"/>
    <w:rsid w:val="00A84903"/>
    <w:rsid w:val="00A9104D"/>
    <w:rsid w:val="00AD7C25"/>
    <w:rsid w:val="00AE4D95"/>
    <w:rsid w:val="00AF16FA"/>
    <w:rsid w:val="00AF2C56"/>
    <w:rsid w:val="00AF6B24"/>
    <w:rsid w:val="00B010B1"/>
    <w:rsid w:val="00B03597"/>
    <w:rsid w:val="00B076C6"/>
    <w:rsid w:val="00B258BB"/>
    <w:rsid w:val="00B357DE"/>
    <w:rsid w:val="00B430A4"/>
    <w:rsid w:val="00B43444"/>
    <w:rsid w:val="00B47938"/>
    <w:rsid w:val="00B57359"/>
    <w:rsid w:val="00B66361"/>
    <w:rsid w:val="00B66D06"/>
    <w:rsid w:val="00B6734A"/>
    <w:rsid w:val="00B70402"/>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24B6C"/>
    <w:rsid w:val="00C31593"/>
    <w:rsid w:val="00C37922"/>
    <w:rsid w:val="00C415C3"/>
    <w:rsid w:val="00C713E0"/>
    <w:rsid w:val="00C816F0"/>
    <w:rsid w:val="00C83E4E"/>
    <w:rsid w:val="00C84595"/>
    <w:rsid w:val="00C85AD4"/>
    <w:rsid w:val="00C95985"/>
    <w:rsid w:val="00C96EAE"/>
    <w:rsid w:val="00C9780B"/>
    <w:rsid w:val="00CA2EA4"/>
    <w:rsid w:val="00CA7D10"/>
    <w:rsid w:val="00CB1493"/>
    <w:rsid w:val="00CC5026"/>
    <w:rsid w:val="00CD2478"/>
    <w:rsid w:val="00CD541D"/>
    <w:rsid w:val="00CD689D"/>
    <w:rsid w:val="00CE22D1"/>
    <w:rsid w:val="00CE4346"/>
    <w:rsid w:val="00CF0EE8"/>
    <w:rsid w:val="00CF39F5"/>
    <w:rsid w:val="00D11584"/>
    <w:rsid w:val="00D12FF1"/>
    <w:rsid w:val="00D16C25"/>
    <w:rsid w:val="00D51C49"/>
    <w:rsid w:val="00D53BE5"/>
    <w:rsid w:val="00D641A9"/>
    <w:rsid w:val="00D908E8"/>
    <w:rsid w:val="00DB72BB"/>
    <w:rsid w:val="00DC2EEA"/>
    <w:rsid w:val="00E015DE"/>
    <w:rsid w:val="00E159F8"/>
    <w:rsid w:val="00E23A56"/>
    <w:rsid w:val="00E24293"/>
    <w:rsid w:val="00E24619"/>
    <w:rsid w:val="00E4306D"/>
    <w:rsid w:val="00E44660"/>
    <w:rsid w:val="00E65E8A"/>
    <w:rsid w:val="00E670C5"/>
    <w:rsid w:val="00E90A16"/>
    <w:rsid w:val="00E924C6"/>
    <w:rsid w:val="00E9497F"/>
    <w:rsid w:val="00EA15FE"/>
    <w:rsid w:val="00EA3241"/>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7B0"/>
    <w:rsid w:val="00F34816"/>
    <w:rsid w:val="00F34D6F"/>
    <w:rsid w:val="00F432E2"/>
    <w:rsid w:val="00F71A8C"/>
    <w:rsid w:val="00F73672"/>
    <w:rsid w:val="00F7680F"/>
    <w:rsid w:val="00F77009"/>
    <w:rsid w:val="00F831EE"/>
    <w:rsid w:val="00F834FA"/>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qFormat/>
    <w:rsid w:val="00504D9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173866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696</TotalTime>
  <Pages>2</Pages>
  <Words>678</Words>
  <Characters>3866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Huawei-rev1</cp:lastModifiedBy>
  <cp:revision>97</cp:revision>
  <cp:lastPrinted>1899-12-31T23:00:00Z</cp:lastPrinted>
  <dcterms:created xsi:type="dcterms:W3CDTF">2019-01-14T04:28:00Z</dcterms:created>
  <dcterms:modified xsi:type="dcterms:W3CDTF">2024-04-18T02:19:00Z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